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35B8">
        <w:rPr>
          <w:rFonts w:hint="eastAsia"/>
          <w:b/>
          <w:noProof/>
          <w:sz w:val="24"/>
          <w:lang w:eastAsia="ko-KR"/>
        </w:rPr>
        <w:t>RAN WG2</w:t>
      </w:r>
      <w:r>
        <w:rPr>
          <w:b/>
          <w:noProof/>
          <w:sz w:val="24"/>
        </w:rPr>
        <w:t xml:space="preserve"> Meeting #</w:t>
      </w:r>
      <w:r w:rsidR="005F35B8">
        <w:rPr>
          <w:rFonts w:hint="eastAsia"/>
          <w:b/>
          <w:noProof/>
          <w:sz w:val="24"/>
          <w:lang w:eastAsia="ko-KR"/>
        </w:rPr>
        <w:t>89</w:t>
      </w:r>
      <w:r w:rsidR="003C1909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35B8">
        <w:rPr>
          <w:rFonts w:hint="eastAsia"/>
          <w:b/>
          <w:i/>
          <w:noProof/>
          <w:sz w:val="28"/>
          <w:lang w:eastAsia="ko-KR"/>
        </w:rPr>
        <w:t>R2-15</w:t>
      </w:r>
      <w:r w:rsidR="003C2562">
        <w:rPr>
          <w:rFonts w:hint="eastAsia"/>
          <w:b/>
          <w:i/>
          <w:noProof/>
          <w:sz w:val="28"/>
          <w:lang w:eastAsia="ko-KR"/>
        </w:rPr>
        <w:t>1327</w:t>
      </w:r>
      <w:bookmarkStart w:id="0" w:name="_GoBack"/>
      <w:bookmarkEnd w:id="0"/>
    </w:p>
    <w:p w:rsidR="001E41F3" w:rsidRDefault="003C190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Bratislava, Slovakia</w:t>
      </w:r>
      <w:r w:rsidR="005F35B8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April 20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 w:rsidR="005F35B8">
        <w:rPr>
          <w:b/>
          <w:noProof/>
          <w:sz w:val="24"/>
          <w:lang w:eastAsia="ko-KR"/>
        </w:rPr>
        <w:t>–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April 24</w:t>
      </w:r>
      <w:r w:rsidR="005F35B8">
        <w:rPr>
          <w:rFonts w:hint="eastAsia"/>
          <w:b/>
          <w:noProof/>
          <w:sz w:val="24"/>
          <w:lang w:eastAsia="ko-KR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62A5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2A56">
              <w:rPr>
                <w:i/>
                <w:noProof/>
                <w:sz w:val="14"/>
              </w:rPr>
              <w:t>CR-Form-v</w:t>
            </w:r>
            <w:r w:rsidR="00BA3EC5" w:rsidRPr="00362A56">
              <w:rPr>
                <w:i/>
                <w:noProof/>
                <w:sz w:val="14"/>
              </w:rPr>
              <w:t>1</w:t>
            </w:r>
            <w:r w:rsidR="001B7A65" w:rsidRPr="00362A56">
              <w:rPr>
                <w:i/>
                <w:noProof/>
                <w:sz w:val="14"/>
              </w:rPr>
              <w:t>1</w:t>
            </w:r>
            <w:r w:rsidR="00BD6BB8" w:rsidRPr="00362A56">
              <w:rPr>
                <w:i/>
                <w:noProof/>
                <w:sz w:val="14"/>
              </w:rPr>
              <w:t>.1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62A56" w:rsidRDefault="005F35B8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62A56">
              <w:rPr>
                <w:rFonts w:hint="eastAsia"/>
                <w:b/>
                <w:noProof/>
                <w:sz w:val="28"/>
                <w:lang w:eastAsia="ko-KR"/>
              </w:rPr>
              <w:t>36.3</w:t>
            </w:r>
            <w:r w:rsidR="00C422B8">
              <w:rPr>
                <w:rFonts w:hint="eastAsia"/>
                <w:b/>
                <w:noProof/>
                <w:sz w:val="28"/>
                <w:lang w:eastAsia="ko-KR"/>
              </w:rPr>
              <w:t>31</w:t>
            </w:r>
          </w:p>
        </w:tc>
        <w:tc>
          <w:tcPr>
            <w:tcW w:w="709" w:type="dxa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362A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2A5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62A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62A56" w:rsidRDefault="005F35B8" w:rsidP="003C2562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12.</w:t>
            </w:r>
            <w:r w:rsidR="003C2562">
              <w:rPr>
                <w:rFonts w:hint="eastAsia"/>
                <w:b/>
                <w:noProof/>
                <w:sz w:val="32"/>
                <w:lang w:eastAsia="ko-KR"/>
              </w:rPr>
              <w:t>5</w:t>
            </w: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2A5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2A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2A56">
              <w:rPr>
                <w:rFonts w:cs="Arial"/>
                <w:i/>
                <w:noProof/>
              </w:rPr>
              <w:t>on using this form</w:t>
            </w:r>
            <w:r w:rsidR="0051580D" w:rsidRPr="00362A56">
              <w:rPr>
                <w:rFonts w:cs="Arial"/>
                <w:i/>
                <w:noProof/>
              </w:rPr>
              <w:t>: c</w:t>
            </w:r>
            <w:r w:rsidR="00F25D98" w:rsidRPr="00362A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2A5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62A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2A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2A56">
        <w:tc>
          <w:tcPr>
            <w:tcW w:w="9641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2A56" w:rsidTr="00A7671C">
        <w:tc>
          <w:tcPr>
            <w:tcW w:w="2835" w:type="dxa"/>
          </w:tcPr>
          <w:p w:rsidR="00F25D98" w:rsidRPr="00362A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Proposed change</w:t>
            </w:r>
            <w:r w:rsidR="00A7671C" w:rsidRPr="00362A56">
              <w:rPr>
                <w:b/>
                <w:i/>
                <w:noProof/>
              </w:rPr>
              <w:t xml:space="preserve"> </w:t>
            </w:r>
            <w:r w:rsidRPr="00362A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62A56">
        <w:tc>
          <w:tcPr>
            <w:tcW w:w="9641" w:type="dxa"/>
            <w:gridSpan w:val="11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Title:</w:t>
            </w:r>
            <w:r w:rsidRPr="00362A5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C2562" w:rsidRDefault="006325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Support </w:t>
            </w:r>
            <w:r w:rsidR="007474A9">
              <w:rPr>
                <w:rFonts w:hint="eastAsia"/>
                <w:noProof/>
                <w:lang w:eastAsia="ko-KR"/>
              </w:rPr>
              <w:t xml:space="preserve">for </w:t>
            </w:r>
            <w:r>
              <w:rPr>
                <w:rFonts w:hint="eastAsia"/>
                <w:noProof/>
                <w:lang w:eastAsia="ko-KR"/>
              </w:rPr>
              <w:t xml:space="preserve">UL Bearer Split in </w:t>
            </w:r>
            <w:r w:rsidR="003C2562">
              <w:rPr>
                <w:rFonts w:hint="eastAsia"/>
                <w:noProof/>
                <w:lang w:eastAsia="ko-KR"/>
              </w:rPr>
              <w:t>RRC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Work item code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62A56" w:rsidRDefault="001832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83223">
              <w:t>LTE_dualC_enh</w:t>
            </w:r>
            <w:proofErr w:type="spellEnd"/>
            <w:r w:rsidRPr="0018322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 w:rsidP="003C1909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2015-0</w:t>
            </w:r>
            <w:r w:rsidR="003C1909">
              <w:rPr>
                <w:rFonts w:hint="eastAsia"/>
                <w:noProof/>
                <w:lang w:eastAsia="ko-KR"/>
              </w:rPr>
              <w:t>4</w:t>
            </w:r>
            <w:r w:rsidRPr="00362A56">
              <w:rPr>
                <w:rFonts w:hint="eastAsia"/>
                <w:noProof/>
                <w:lang w:eastAsia="ko-KR"/>
              </w:rPr>
              <w:t>-</w:t>
            </w:r>
            <w:r w:rsidR="003C1909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2214D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noProof/>
              </w:rPr>
              <w:t>Rel-</w:t>
            </w:r>
            <w:r w:rsidR="00497971" w:rsidRPr="00362A56">
              <w:rPr>
                <w:rFonts w:hint="eastAsia"/>
                <w:noProof/>
                <w:lang w:eastAsia="ko-KR"/>
              </w:rPr>
              <w:t>1</w:t>
            </w:r>
            <w:r w:rsidR="002214D5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categories:</w:t>
            </w:r>
            <w:r w:rsidRPr="00362A56">
              <w:rPr>
                <w:b/>
                <w:i/>
                <w:noProof/>
                <w:sz w:val="18"/>
              </w:rPr>
              <w:br/>
              <w:t>F</w:t>
            </w:r>
            <w:r w:rsidRPr="00362A56">
              <w:rPr>
                <w:i/>
                <w:noProof/>
                <w:sz w:val="18"/>
              </w:rPr>
              <w:t xml:space="preserve">  (correction)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A</w:t>
            </w:r>
            <w:r w:rsidRPr="00362A56">
              <w:rPr>
                <w:i/>
                <w:noProof/>
                <w:sz w:val="18"/>
              </w:rPr>
              <w:t xml:space="preserve">  (</w:t>
            </w:r>
            <w:r w:rsidR="00DE34CF" w:rsidRPr="00362A56">
              <w:rPr>
                <w:i/>
                <w:noProof/>
                <w:sz w:val="18"/>
              </w:rPr>
              <w:t xml:space="preserve">mirror </w:t>
            </w:r>
            <w:r w:rsidRPr="00362A56">
              <w:rPr>
                <w:i/>
                <w:noProof/>
                <w:sz w:val="18"/>
              </w:rPr>
              <w:t>correspond</w:t>
            </w:r>
            <w:r w:rsidR="00DE34CF" w:rsidRPr="00362A56">
              <w:rPr>
                <w:i/>
                <w:noProof/>
                <w:sz w:val="18"/>
              </w:rPr>
              <w:t xml:space="preserve">ing </w:t>
            </w:r>
            <w:r w:rsidRPr="00362A56">
              <w:rPr>
                <w:i/>
                <w:noProof/>
                <w:sz w:val="18"/>
              </w:rPr>
              <w:t xml:space="preserve">to a </w:t>
            </w:r>
            <w:r w:rsidR="00DE34CF" w:rsidRPr="00362A56">
              <w:rPr>
                <w:i/>
                <w:noProof/>
                <w:sz w:val="18"/>
              </w:rPr>
              <w:t xml:space="preserve">change </w:t>
            </w:r>
            <w:r w:rsidRPr="00362A56">
              <w:rPr>
                <w:i/>
                <w:noProof/>
                <w:sz w:val="18"/>
              </w:rPr>
              <w:t>in an earlier release)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B</w:t>
            </w:r>
            <w:r w:rsidRPr="00362A56">
              <w:rPr>
                <w:i/>
                <w:noProof/>
                <w:sz w:val="18"/>
              </w:rPr>
              <w:t xml:space="preserve">  (addition of feature), 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C</w:t>
            </w:r>
            <w:r w:rsidRPr="00362A56">
              <w:rPr>
                <w:i/>
                <w:noProof/>
                <w:sz w:val="18"/>
              </w:rPr>
              <w:t xml:space="preserve">  (functional modification of feature)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D</w:t>
            </w:r>
            <w:r w:rsidRPr="00362A5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62A56" w:rsidRDefault="001E41F3">
            <w:pPr>
              <w:pStyle w:val="CRCoverPage"/>
              <w:rPr>
                <w:noProof/>
              </w:rPr>
            </w:pPr>
            <w:r w:rsidRPr="00362A56">
              <w:rPr>
                <w:noProof/>
                <w:sz w:val="18"/>
              </w:rPr>
              <w:t>Detailed explanations of the above categories can</w:t>
            </w:r>
            <w:r w:rsidRPr="00362A5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62A56">
                <w:rPr>
                  <w:rStyle w:val="aa"/>
                  <w:noProof/>
                  <w:sz w:val="18"/>
                </w:rPr>
                <w:t>TR 21.900</w:t>
              </w:r>
            </w:hyperlink>
            <w:r w:rsidRPr="00362A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62A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releases:</w:t>
            </w:r>
            <w:r w:rsidRPr="00362A56">
              <w:rPr>
                <w:i/>
                <w:noProof/>
                <w:sz w:val="18"/>
              </w:rPr>
              <w:br/>
              <w:t>Rel-8</w:t>
            </w:r>
            <w:r w:rsidRPr="00362A56">
              <w:rPr>
                <w:i/>
                <w:noProof/>
                <w:sz w:val="18"/>
              </w:rPr>
              <w:tab/>
              <w:t>(Release 8)</w:t>
            </w:r>
            <w:r w:rsidR="007C2097" w:rsidRPr="00362A56">
              <w:rPr>
                <w:i/>
                <w:noProof/>
                <w:sz w:val="18"/>
              </w:rPr>
              <w:br/>
              <w:t>Rel-9</w:t>
            </w:r>
            <w:r w:rsidR="007C2097" w:rsidRPr="00362A56">
              <w:rPr>
                <w:i/>
                <w:noProof/>
                <w:sz w:val="18"/>
              </w:rPr>
              <w:tab/>
              <w:t>(Release 9)</w:t>
            </w:r>
            <w:r w:rsidR="009777D9" w:rsidRPr="00362A56">
              <w:rPr>
                <w:i/>
                <w:noProof/>
                <w:sz w:val="18"/>
              </w:rPr>
              <w:br/>
              <w:t>Rel-10</w:t>
            </w:r>
            <w:r w:rsidR="009777D9" w:rsidRPr="00362A56">
              <w:rPr>
                <w:i/>
                <w:noProof/>
                <w:sz w:val="18"/>
              </w:rPr>
              <w:tab/>
              <w:t>(Release 10)</w:t>
            </w:r>
            <w:r w:rsidR="000C038A" w:rsidRPr="00362A56">
              <w:rPr>
                <w:i/>
                <w:noProof/>
                <w:sz w:val="18"/>
              </w:rPr>
              <w:br/>
              <w:t>Rel-11</w:t>
            </w:r>
            <w:r w:rsidR="000C038A" w:rsidRPr="00362A56">
              <w:rPr>
                <w:i/>
                <w:noProof/>
                <w:sz w:val="18"/>
              </w:rPr>
              <w:tab/>
              <w:t>(Release 11)</w:t>
            </w:r>
            <w:r w:rsidR="000C038A" w:rsidRPr="00362A56">
              <w:rPr>
                <w:i/>
                <w:noProof/>
                <w:sz w:val="18"/>
              </w:rPr>
              <w:br/>
              <w:t>Rel-12</w:t>
            </w:r>
            <w:r w:rsidR="000C038A" w:rsidRPr="00362A56">
              <w:rPr>
                <w:i/>
                <w:noProof/>
                <w:sz w:val="18"/>
              </w:rPr>
              <w:tab/>
              <w:t>(Release 12)</w:t>
            </w:r>
            <w:r w:rsidR="0051580D" w:rsidRPr="00362A5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62A56">
              <w:rPr>
                <w:i/>
                <w:noProof/>
                <w:sz w:val="18"/>
              </w:rPr>
              <w:t>Rel-13</w:t>
            </w:r>
            <w:r w:rsidR="0051580D" w:rsidRPr="00362A5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62A56">
              <w:rPr>
                <w:i/>
                <w:noProof/>
                <w:sz w:val="18"/>
              </w:rPr>
              <w:br/>
              <w:t>Rel-14</w:t>
            </w:r>
            <w:r w:rsidR="00BD6BB8" w:rsidRPr="00362A5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362A56">
        <w:tc>
          <w:tcPr>
            <w:tcW w:w="1843" w:type="dxa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48" w:rsidRPr="00362A56" w:rsidRDefault="002214D5" w:rsidP="007474A9">
            <w:pPr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In order to allow for the UE to perform UL PDCP data transmission to both </w:t>
            </w:r>
            <w:proofErr w:type="spellStart"/>
            <w:r>
              <w:rPr>
                <w:rFonts w:hint="eastAsia"/>
                <w:lang w:eastAsia="ko-KR"/>
              </w:rPr>
              <w:t>eNBs</w:t>
            </w:r>
            <w:proofErr w:type="spellEnd"/>
            <w:r>
              <w:rPr>
                <w:rFonts w:hint="eastAsia"/>
                <w:lang w:eastAsia="ko-KR"/>
              </w:rPr>
              <w:t xml:space="preserve">, the restriction of PDCP PDU </w:t>
            </w:r>
            <w:r w:rsidR="007474A9">
              <w:rPr>
                <w:rFonts w:hint="eastAsia"/>
                <w:lang w:eastAsia="ko-KR"/>
              </w:rPr>
              <w:t xml:space="preserve">transmission to one </w:t>
            </w:r>
            <w:proofErr w:type="spellStart"/>
            <w:r w:rsidR="007474A9">
              <w:rPr>
                <w:rFonts w:hint="eastAsia"/>
                <w:lang w:eastAsia="ko-KR"/>
              </w:rPr>
              <w:t>eNB</w:t>
            </w:r>
            <w:proofErr w:type="spellEnd"/>
            <w:r>
              <w:rPr>
                <w:rFonts w:hint="eastAsia"/>
                <w:lang w:eastAsia="ko-KR"/>
              </w:rPr>
              <w:t xml:space="preserve"> should be removed.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Summary of change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37FE" w:rsidRPr="00362A56" w:rsidRDefault="002214D5" w:rsidP="007474A9">
            <w:pPr>
              <w:rPr>
                <w:noProof/>
                <w:lang w:eastAsia="ko-KR"/>
              </w:rPr>
            </w:pPr>
            <w:r>
              <w:rPr>
                <w:lang w:eastAsia="ko-KR"/>
              </w:rPr>
              <w:t>The</w:t>
            </w:r>
            <w:r w:rsidR="007474A9">
              <w:rPr>
                <w:rFonts w:hint="eastAsia"/>
                <w:lang w:eastAsia="ko-KR"/>
              </w:rPr>
              <w:t xml:space="preserve"> meaning of </w:t>
            </w:r>
            <w:proofErr w:type="spellStart"/>
            <w:r w:rsidR="007474A9">
              <w:rPr>
                <w:lang w:eastAsia="ko-KR"/>
              </w:rPr>
              <w:t>ul-DataSplitDRB-ViaSCG</w:t>
            </w:r>
            <w:proofErr w:type="spellEnd"/>
            <w:r w:rsidR="007474A9">
              <w:rPr>
                <w:rFonts w:hint="eastAsia"/>
                <w:lang w:eastAsia="ko-KR"/>
              </w:rPr>
              <w:t xml:space="preserve"> is changed to indicate</w:t>
            </w:r>
            <w:r w:rsidR="007474A9">
              <w:rPr>
                <w:lang w:eastAsia="ko-KR"/>
              </w:rPr>
              <w:t xml:space="preserve"> whether the UE shall consider data available for transmission in PDCP in the MAC entity configured for SCG.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E5D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2214D5" w:rsidP="002214D5">
            <w:pPr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split bearers, </w:t>
            </w:r>
            <w:r w:rsidR="009E5D0D">
              <w:rPr>
                <w:rFonts w:hint="eastAsia"/>
                <w:lang w:eastAsia="ko-KR"/>
              </w:rPr>
              <w:t xml:space="preserve">PDCP </w:t>
            </w:r>
            <w:r>
              <w:rPr>
                <w:rFonts w:hint="eastAsia"/>
                <w:lang w:eastAsia="ko-KR"/>
              </w:rPr>
              <w:t xml:space="preserve">PDU cannot be transmitted to both </w:t>
            </w:r>
            <w:proofErr w:type="spellStart"/>
            <w:r>
              <w:rPr>
                <w:rFonts w:hint="eastAsia"/>
                <w:lang w:eastAsia="ko-KR"/>
              </w:rPr>
              <w:t>eNBs</w:t>
            </w:r>
            <w:proofErr w:type="spellEnd"/>
            <w:r w:rsidR="009E5D0D">
              <w:rPr>
                <w:rFonts w:hint="eastAsia"/>
                <w:lang w:eastAsia="ko-KR"/>
              </w:rPr>
              <w:t>.</w:t>
            </w:r>
          </w:p>
        </w:tc>
      </w:tr>
      <w:tr w:rsidR="001E41F3" w:rsidRPr="00362A56">
        <w:tc>
          <w:tcPr>
            <w:tcW w:w="2268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C422B8" w:rsidP="009E5D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Other core specifications</w:t>
            </w:r>
            <w:r w:rsidRPr="00362A5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 xml:space="preserve">(show </w:t>
            </w:r>
            <w:r w:rsidR="00592D74" w:rsidRPr="00362A56">
              <w:rPr>
                <w:b/>
                <w:i/>
                <w:noProof/>
              </w:rPr>
              <w:t xml:space="preserve">related </w:t>
            </w:r>
            <w:r w:rsidRPr="00362A56">
              <w:rPr>
                <w:b/>
                <w:i/>
                <w:noProof/>
              </w:rPr>
              <w:t>CR</w:t>
            </w:r>
            <w:r w:rsidR="00592D74" w:rsidRPr="00362A56">
              <w:rPr>
                <w:b/>
                <w:i/>
                <w:noProof/>
              </w:rPr>
              <w:t>s</w:t>
            </w:r>
            <w:r w:rsidRPr="00362A5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>TS</w:t>
            </w:r>
            <w:r w:rsidR="000A6394" w:rsidRPr="00362A56">
              <w:rPr>
                <w:noProof/>
              </w:rPr>
              <w:t xml:space="preserve">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1909" w:rsidRDefault="003C1909" w:rsidP="00497971">
      <w:pPr>
        <w:pStyle w:val="5"/>
        <w:rPr>
          <w:lang w:eastAsia="ko-KR"/>
        </w:rPr>
      </w:pPr>
      <w:bookmarkStart w:id="3" w:name="_Toc406774066"/>
    </w:p>
    <w:p w:rsidR="00C422B8" w:rsidRPr="00D05729" w:rsidRDefault="00C422B8" w:rsidP="00C422B8">
      <w:pPr>
        <w:pStyle w:val="3"/>
      </w:pPr>
      <w:bookmarkStart w:id="4" w:name="_Toc413855978"/>
      <w:r w:rsidRPr="00D05729">
        <w:t>6.3.2</w:t>
      </w:r>
      <w:r w:rsidRPr="00D05729">
        <w:tab/>
        <w:t xml:space="preserve">Radio resource control </w:t>
      </w:r>
      <w:smartTag w:uri="urn:schemas-microsoft-com:office:smarttags" w:element="PersonName">
        <w:r w:rsidRPr="00D05729">
          <w:t>info</w:t>
        </w:r>
      </w:smartTag>
      <w:r w:rsidRPr="00D05729">
        <w:t>rmation elements</w:t>
      </w:r>
      <w:bookmarkEnd w:id="4"/>
    </w:p>
    <w:p w:rsidR="00C422B8" w:rsidRPr="00D05729" w:rsidRDefault="00C422B8" w:rsidP="00C422B8">
      <w:pPr>
        <w:pStyle w:val="4"/>
      </w:pPr>
      <w:bookmarkStart w:id="5" w:name="_Toc413855999"/>
      <w:r w:rsidRPr="00D05729">
        <w:t>–</w:t>
      </w:r>
      <w:r w:rsidRPr="00D05729">
        <w:tab/>
      </w:r>
      <w:r w:rsidRPr="00D05729">
        <w:rPr>
          <w:i/>
          <w:noProof/>
        </w:rPr>
        <w:t>PDCP-Config</w:t>
      </w:r>
      <w:bookmarkEnd w:id="5"/>
    </w:p>
    <w:p w:rsidR="00C422B8" w:rsidRPr="00D05729" w:rsidRDefault="00C422B8" w:rsidP="00C422B8">
      <w:r w:rsidRPr="00D05729">
        <w:t xml:space="preserve">The IE </w:t>
      </w:r>
      <w:r w:rsidRPr="00D05729">
        <w:rPr>
          <w:i/>
          <w:noProof/>
        </w:rPr>
        <w:t>PDCP-Config</w:t>
      </w:r>
      <w:r w:rsidRPr="00D05729">
        <w:t xml:space="preserve"> is used to set the configurable PDCP parameters for data radio bearers.</w:t>
      </w:r>
    </w:p>
    <w:p w:rsidR="00C422B8" w:rsidRPr="00D05729" w:rsidRDefault="00C422B8" w:rsidP="00C422B8">
      <w:pPr>
        <w:pStyle w:val="TH"/>
      </w:pPr>
      <w:r w:rsidRPr="00D05729">
        <w:rPr>
          <w:i/>
          <w:noProof/>
        </w:rPr>
        <w:t>PDCP-Config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C422B8" w:rsidRPr="00D05729" w:rsidRDefault="00C422B8" w:rsidP="00C422B8">
      <w:pPr>
        <w:pStyle w:val="PL"/>
        <w:shd w:val="clear" w:color="auto" w:fill="E6E6E6"/>
      </w:pPr>
    </w:p>
    <w:p w:rsidR="00C422B8" w:rsidRPr="00D05729" w:rsidRDefault="00C422B8" w:rsidP="00C422B8">
      <w:pPr>
        <w:pStyle w:val="PL"/>
        <w:shd w:val="clear" w:color="auto" w:fill="E6E6E6"/>
      </w:pPr>
      <w:r w:rsidRPr="00D05729">
        <w:t>PDCP-Config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discardTimer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t>ms50, ms100, ms150, ms300, ms500,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ms750, ms1500, infinity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Setup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rlc-AM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  <w:t>statusReportRequired</w:t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Rlc-AM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rlc-UM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  <w:t>pdcp-SN-Size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{len7bits, len12bits}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Rlc-UM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headerCompression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  <w:t>notUsed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  <w:t>rohc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maxCID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(1..16383)</w:t>
      </w:r>
      <w:r w:rsidRPr="00D05729">
        <w:tab/>
      </w:r>
      <w:r w:rsidRPr="00D05729">
        <w:tab/>
      </w:r>
      <w:r w:rsidRPr="00D05729">
        <w:tab/>
      </w:r>
      <w:r w:rsidRPr="00D05729">
        <w:tab/>
        <w:t>DEFAULT 15,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profiles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profile0x0004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profile0x0006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profile0x0104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...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},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...,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[[</w:t>
      </w:r>
      <w:r w:rsidRPr="00D05729">
        <w:tab/>
        <w:t>rn-IntegrityProtection-r10</w:t>
      </w:r>
      <w:r w:rsidRPr="00D05729">
        <w:tab/>
      </w:r>
      <w:r w:rsidRPr="00D05729">
        <w:tab/>
        <w:t>ENUMERATED {enabled}</w:t>
      </w:r>
      <w:r w:rsidRPr="00D05729">
        <w:tab/>
        <w:t>OPTIONAL</w:t>
      </w:r>
      <w:r w:rsidRPr="00D05729">
        <w:tab/>
        <w:t>-- Cond RN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]],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[[</w:t>
      </w:r>
      <w:r w:rsidRPr="00D05729">
        <w:tab/>
        <w:t>pdcp-SN-Size-v1130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{len15bits}</w:t>
      </w:r>
      <w:r w:rsidRPr="00D05729">
        <w:tab/>
        <w:t>OPTIONAL</w:t>
      </w:r>
      <w:r w:rsidRPr="00D05729">
        <w:tab/>
        <w:t>-- Cond Rlc-AM2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C422B8" w:rsidRDefault="00C422B8" w:rsidP="00C422B8">
      <w:pPr>
        <w:pStyle w:val="PL"/>
        <w:shd w:val="clear" w:color="auto" w:fill="E6E6E6"/>
      </w:pPr>
      <w:r>
        <w:tab/>
        <w:t>[[</w:t>
      </w:r>
      <w:r>
        <w:tab/>
        <w:t>ul-Data</w:t>
      </w:r>
      <w:r w:rsidRPr="00C740E9">
        <w:rPr>
          <w:lang w:val="en-US"/>
        </w:rPr>
        <w:t>SplitDRB-ViaSCG</w:t>
      </w:r>
      <w:r>
        <w:t>-r12</w:t>
      </w:r>
      <w:r>
        <w:tab/>
      </w:r>
      <w:r>
        <w:tab/>
        <w:t>BOOLEAN</w:t>
      </w:r>
      <w:r>
        <w:tab/>
      </w:r>
      <w:r>
        <w:tab/>
        <w:t>OPTIONAL,</w:t>
      </w:r>
      <w:r>
        <w:tab/>
        <w:t>-- Need O</w:t>
      </w:r>
      <w:r w:rsidRPr="00984977">
        <w:t>N</w:t>
      </w:r>
    </w:p>
    <w:p w:rsidR="00C422B8" w:rsidRPr="00A64C3D" w:rsidRDefault="00C422B8" w:rsidP="00C422B8">
      <w:pPr>
        <w:pStyle w:val="PL"/>
        <w:shd w:val="clear" w:color="auto" w:fill="E6E6E6"/>
      </w:pPr>
      <w:r w:rsidRPr="00D05729">
        <w:tab/>
      </w:r>
      <w:r>
        <w:tab/>
      </w:r>
      <w:r w:rsidRPr="00A64C3D">
        <w:t>t-Reordering-r12</w:t>
      </w:r>
      <w:r w:rsidRPr="00A64C3D">
        <w:tab/>
      </w:r>
      <w:r w:rsidRPr="00A64C3D">
        <w:tab/>
      </w:r>
      <w:r w:rsidRPr="00A64C3D">
        <w:tab/>
      </w:r>
      <w:r w:rsidRPr="00A64C3D">
        <w:tab/>
        <w:t>ENUMERATED {</w:t>
      </w:r>
    </w:p>
    <w:p w:rsidR="00C422B8" w:rsidRPr="00984977" w:rsidRDefault="00C422B8" w:rsidP="00C422B8">
      <w:pPr>
        <w:pStyle w:val="PL"/>
        <w:shd w:val="clear" w:color="auto" w:fill="E6E6E6"/>
      </w:pP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  <w:t xml:space="preserve">ms0, </w:t>
      </w:r>
      <w:r w:rsidRPr="00984977">
        <w:t>ms20, ms40, ms60, ms80, ms100, ms120, ms140,</w:t>
      </w:r>
    </w:p>
    <w:p w:rsidR="00C422B8" w:rsidRPr="00984977" w:rsidRDefault="00C422B8" w:rsidP="00C422B8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ms160, ms180, ms200, ms220, ms240, ms260, ms280, ms300,</w:t>
      </w:r>
    </w:p>
    <w:p w:rsidR="00C422B8" w:rsidRPr="00984977" w:rsidRDefault="00C422B8" w:rsidP="00C422B8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1559D1">
        <w:t>ms500,</w:t>
      </w:r>
      <w:r>
        <w:t xml:space="preserve"> </w:t>
      </w:r>
      <w:r w:rsidRPr="00984977">
        <w:t>ms750, spare14, spare13, spare12, spare11, spare10</w:t>
      </w:r>
      <w:r>
        <w:t>,</w:t>
      </w:r>
    </w:p>
    <w:p w:rsidR="00C422B8" w:rsidRPr="00984977" w:rsidRDefault="00C422B8" w:rsidP="00C422B8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spare9,</w:t>
      </w:r>
      <w:r>
        <w:t xml:space="preserve"> </w:t>
      </w:r>
      <w:r w:rsidRPr="00984977">
        <w:t>spare8, spare7, spare6, spare5, spare4, spare3</w:t>
      </w:r>
      <w:r>
        <w:t>,</w:t>
      </w:r>
    </w:p>
    <w:p w:rsidR="00C422B8" w:rsidRPr="00A64C3D" w:rsidRDefault="00C422B8" w:rsidP="00C422B8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spare2,</w:t>
      </w:r>
      <w:r>
        <w:t xml:space="preserve"> </w:t>
      </w:r>
      <w:r w:rsidRPr="00984977">
        <w:t>spare1</w:t>
      </w:r>
      <w:r w:rsidRPr="00A64C3D">
        <w:t>}</w:t>
      </w:r>
      <w:r w:rsidRPr="00A64C3D">
        <w:tab/>
      </w:r>
      <w:r w:rsidRPr="00A64C3D">
        <w:tab/>
      </w:r>
      <w:r w:rsidRPr="00A64C3D">
        <w:tab/>
      </w:r>
      <w:r>
        <w:tab/>
      </w:r>
      <w:r>
        <w:tab/>
      </w:r>
      <w:r w:rsidRPr="00A64C3D">
        <w:t>OPTIONAL</w:t>
      </w:r>
      <w:r w:rsidRPr="00A64C3D">
        <w:tab/>
        <w:t>-- Cond SetupS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ab/>
        <w:t>]]</w:t>
      </w:r>
    </w:p>
    <w:p w:rsidR="00C422B8" w:rsidRPr="00D05729" w:rsidRDefault="00C422B8" w:rsidP="00C422B8">
      <w:pPr>
        <w:pStyle w:val="PL"/>
        <w:shd w:val="clear" w:color="auto" w:fill="E6E6E6"/>
      </w:pPr>
      <w:r w:rsidRPr="00D05729">
        <w:t>}</w:t>
      </w:r>
    </w:p>
    <w:p w:rsidR="00C422B8" w:rsidRPr="00D05729" w:rsidRDefault="00C422B8" w:rsidP="00C422B8">
      <w:pPr>
        <w:pStyle w:val="PL"/>
        <w:shd w:val="clear" w:color="auto" w:fill="E6E6E6"/>
      </w:pPr>
    </w:p>
    <w:p w:rsidR="00C422B8" w:rsidRPr="00D05729" w:rsidRDefault="00C422B8" w:rsidP="00C422B8">
      <w:pPr>
        <w:pStyle w:val="PL"/>
        <w:shd w:val="clear" w:color="auto" w:fill="E6E6E6"/>
      </w:pPr>
      <w:r w:rsidRPr="00D05729">
        <w:t>-- ASN1STOP</w:t>
      </w:r>
    </w:p>
    <w:p w:rsidR="00C422B8" w:rsidRPr="00D05729" w:rsidRDefault="00C422B8" w:rsidP="00C422B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422B8" w:rsidRPr="00D05729" w:rsidTr="00491F9B">
        <w:trPr>
          <w:cantSplit/>
          <w:tblHeader/>
        </w:trPr>
        <w:tc>
          <w:tcPr>
            <w:tcW w:w="9639" w:type="dxa"/>
          </w:tcPr>
          <w:p w:rsidR="00C422B8" w:rsidRPr="00D05729" w:rsidRDefault="00C422B8" w:rsidP="00491F9B">
            <w:pPr>
              <w:pStyle w:val="TAH"/>
            </w:pPr>
            <w:r w:rsidRPr="00D05729">
              <w:rPr>
                <w:i/>
                <w:noProof/>
              </w:rPr>
              <w:lastRenderedPageBreak/>
              <w:t>PDCP-Config</w:t>
            </w:r>
            <w:r w:rsidRPr="00D05729">
              <w:rPr>
                <w:iCs/>
                <w:noProof/>
              </w:rPr>
              <w:t xml:space="preserve"> field descriptions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discardTimer</w:t>
            </w:r>
          </w:p>
          <w:p w:rsidR="00C422B8" w:rsidRPr="00D05729" w:rsidRDefault="00C422B8" w:rsidP="00491F9B">
            <w:pPr>
              <w:pStyle w:val="TAL"/>
            </w:pPr>
            <w:r w:rsidRPr="00D05729">
              <w:t xml:space="preserve">Indicates the discard timer value specified in TS 36.323 [8]. Value in milliseconds. Value ms50 means 50 </w:t>
            </w:r>
            <w:proofErr w:type="spellStart"/>
            <w:proofErr w:type="gramStart"/>
            <w:r w:rsidRPr="00D05729">
              <w:t>ms</w:t>
            </w:r>
            <w:proofErr w:type="spellEnd"/>
            <w:r w:rsidRPr="00D05729">
              <w:t>,</w:t>
            </w:r>
            <w:proofErr w:type="gramEnd"/>
            <w:r w:rsidRPr="00D05729">
              <w:t xml:space="preserve"> ms100 means 100 </w:t>
            </w:r>
            <w:proofErr w:type="spellStart"/>
            <w:r w:rsidRPr="00D05729">
              <w:t>ms</w:t>
            </w:r>
            <w:proofErr w:type="spellEnd"/>
            <w:r w:rsidRPr="00D05729">
              <w:t xml:space="preserve"> and so on.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031CC2">
              <w:rPr>
                <w:b/>
                <w:bCs/>
                <w:i/>
                <w:noProof/>
              </w:rPr>
              <w:t>headerCompression</w:t>
            </w:r>
          </w:p>
          <w:p w:rsidR="00C422B8" w:rsidRPr="00D05729" w:rsidRDefault="00C422B8" w:rsidP="00491F9B">
            <w:pPr>
              <w:pStyle w:val="TAL"/>
            </w:pPr>
            <w:r>
              <w:rPr>
                <w:rFonts w:hint="eastAsia"/>
                <w:bCs/>
                <w:noProof/>
                <w:lang w:eastAsia="zh-TW"/>
              </w:rPr>
              <w:t>E-UTRAN does not reconfigure header compression for a</w:t>
            </w:r>
            <w:r>
              <w:rPr>
                <w:bCs/>
                <w:noProof/>
                <w:lang w:eastAsia="zh-TW"/>
              </w:rPr>
              <w:t>n</w:t>
            </w:r>
            <w:r>
              <w:rPr>
                <w:rFonts w:hint="eastAsia"/>
                <w:bCs/>
                <w:noProof/>
                <w:lang w:eastAsia="zh-TW"/>
              </w:rPr>
              <w:t xml:space="preserve"> MCG </w:t>
            </w:r>
            <w:r w:rsidRPr="00450855">
              <w:rPr>
                <w:bCs/>
                <w:noProof/>
                <w:lang w:eastAsia="zh-TW"/>
              </w:rPr>
              <w:t>DRB</w:t>
            </w:r>
            <w:r>
              <w:rPr>
                <w:bCs/>
                <w:noProof/>
                <w:lang w:eastAsia="zh-TW"/>
              </w:rPr>
              <w:t xml:space="preserve"> </w:t>
            </w:r>
            <w:r>
              <w:rPr>
                <w:rFonts w:hint="eastAsia"/>
                <w:bCs/>
                <w:noProof/>
                <w:lang w:eastAsia="zh-TW"/>
              </w:rPr>
              <w:t xml:space="preserve">except for </w:t>
            </w:r>
            <w:r w:rsidRPr="00450855">
              <w:rPr>
                <w:bCs/>
                <w:noProof/>
                <w:lang w:eastAsia="zh-TW"/>
              </w:rPr>
              <w:t>upon</w:t>
            </w:r>
            <w:r>
              <w:rPr>
                <w:bCs/>
                <w:noProof/>
                <w:lang w:eastAsia="zh-TW"/>
              </w:rPr>
              <w:t xml:space="preserve"> </w:t>
            </w:r>
            <w:r>
              <w:rPr>
                <w:rFonts w:hint="eastAsia"/>
                <w:bCs/>
                <w:noProof/>
                <w:lang w:eastAsia="zh-TW"/>
              </w:rPr>
              <w:t xml:space="preserve">handover </w:t>
            </w:r>
            <w:r>
              <w:rPr>
                <w:rFonts w:hint="eastAsia"/>
                <w:lang w:eastAsia="zh-TW"/>
              </w:rPr>
              <w:t>and</w:t>
            </w:r>
            <w:r w:rsidRPr="00D05729">
              <w:t xml:space="preserve"> </w:t>
            </w:r>
            <w:r w:rsidRPr="00450855">
              <w:t>upon</w:t>
            </w:r>
            <w:r>
              <w:t xml:space="preserve"> </w:t>
            </w:r>
            <w:r w:rsidRPr="00D05729">
              <w:t>the first reconfiguration after RRC connection re-establishment</w:t>
            </w:r>
            <w:r>
              <w:rPr>
                <w:rFonts w:hint="eastAsia"/>
                <w:bCs/>
                <w:noProof/>
                <w:lang w:eastAsia="zh-TW"/>
              </w:rPr>
              <w:t>. E-UTRAN does not reconfigure header compression for a SCG DRB</w:t>
            </w:r>
            <w:r>
              <w:rPr>
                <w:rFonts w:hint="eastAsia"/>
                <w:lang w:eastAsia="zh-TW"/>
              </w:rPr>
              <w:t xml:space="preserve"> except for </w:t>
            </w:r>
            <w:r w:rsidRPr="00450855">
              <w:rPr>
                <w:lang w:eastAsia="zh-TW"/>
              </w:rPr>
              <w:t>upon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SCG change involving PDCP re-establishment.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maxCID</w:t>
            </w:r>
          </w:p>
          <w:p w:rsidR="00C422B8" w:rsidRPr="00D05729" w:rsidDel="00517B09" w:rsidRDefault="00C422B8" w:rsidP="00491F9B">
            <w:pPr>
              <w:pStyle w:val="TAL"/>
            </w:pPr>
            <w:r w:rsidRPr="00D05729">
              <w:t>Indicates the value of the MAX_CID parameter as specified in TS 36.323 [8].</w:t>
            </w:r>
            <w:r>
              <w:rPr>
                <w:rFonts w:hint="eastAsia"/>
              </w:rPr>
              <w:t xml:space="preserve"> </w:t>
            </w:r>
            <w:r w:rsidRPr="00A749F5">
              <w:rPr>
                <w:rFonts w:hint="eastAsia"/>
              </w:rPr>
              <w:t xml:space="preserve">The total value of MAX_CIDs </w:t>
            </w:r>
            <w:r w:rsidRPr="00A749F5">
              <w:t>across</w:t>
            </w:r>
            <w:r w:rsidRPr="00A749F5">
              <w:rPr>
                <w:rFonts w:hint="eastAsia"/>
              </w:rPr>
              <w:t xml:space="preserve"> all bearers for the UE should be less than or equal to the value of </w:t>
            </w:r>
            <w:proofErr w:type="spellStart"/>
            <w:r w:rsidRPr="00A749F5">
              <w:rPr>
                <w:rFonts w:hint="eastAsia"/>
                <w:i/>
              </w:rPr>
              <w:t>maxNumberROHC-ContextSessions</w:t>
            </w:r>
            <w:proofErr w:type="spellEnd"/>
            <w:r w:rsidRPr="00A749F5">
              <w:rPr>
                <w:rFonts w:hint="eastAsia"/>
              </w:rPr>
              <w:t xml:space="preserve"> parameter as</w:t>
            </w:r>
            <w:r>
              <w:rPr>
                <w:rFonts w:hint="eastAsia"/>
              </w:rPr>
              <w:t xml:space="preserve"> indicated by the UE</w:t>
            </w:r>
            <w:r w:rsidRPr="00A749F5">
              <w:rPr>
                <w:rFonts w:hint="eastAsia"/>
              </w:rPr>
              <w:t>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pdcp-SN-Size</w:t>
            </w:r>
          </w:p>
          <w:p w:rsidR="00C422B8" w:rsidRPr="00D05729" w:rsidRDefault="00C422B8" w:rsidP="00491F9B">
            <w:pPr>
              <w:pStyle w:val="TAL"/>
            </w:pPr>
            <w:r w:rsidRPr="00D05729">
              <w:t xml:space="preserve">Indicates the PDCP Sequence Number length in bits. For RLC UM: value </w:t>
            </w:r>
            <w:r w:rsidRPr="00D05729">
              <w:rPr>
                <w:i/>
              </w:rPr>
              <w:t>len7bits</w:t>
            </w:r>
            <w:r w:rsidRPr="00D05729">
              <w:t xml:space="preserve"> means that the 7-bit PDCP SN format is used and </w:t>
            </w:r>
            <w:r w:rsidRPr="00D05729">
              <w:rPr>
                <w:i/>
              </w:rPr>
              <w:t>len12bits</w:t>
            </w:r>
            <w:r w:rsidRPr="00D05729">
              <w:t xml:space="preserve"> means that the 12-bit PDCP SN format is used. For RLC AM: value </w:t>
            </w:r>
            <w:r w:rsidRPr="00D05729">
              <w:rPr>
                <w:i/>
              </w:rPr>
              <w:t>len15bits</w:t>
            </w:r>
            <w:r w:rsidRPr="00D05729">
              <w:t xml:space="preserve"> means that the 15-bit PDCP SN format is used, otherwise if the field is not included upon setup of the PCDP entity 12-bit PDCP SN format is used, as specified in TS 36.323 [8].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profiles</w:t>
            </w:r>
          </w:p>
          <w:p w:rsidR="00C422B8" w:rsidRPr="00D05729" w:rsidDel="00517B09" w:rsidRDefault="00C422B8" w:rsidP="00491F9B">
            <w:pPr>
              <w:pStyle w:val="TAL"/>
            </w:pPr>
            <w:r w:rsidRPr="00D05729">
              <w:t xml:space="preserve">The profiles used by both compressor and </w:t>
            </w:r>
            <w:r w:rsidRPr="00D05729">
              <w:rPr>
                <w:noProof/>
              </w:rPr>
              <w:t>decompressor</w:t>
            </w:r>
            <w:r w:rsidRPr="00D05729">
              <w:t xml:space="preserve"> in both UE and E-UTRAN. The field indicates which of the ROHC profiles specified in TS 36.323 [8] are supported, i.e. value </w:t>
            </w:r>
            <w:r w:rsidRPr="00D05729">
              <w:rPr>
                <w:i/>
              </w:rPr>
              <w:t>true</w:t>
            </w:r>
            <w:r w:rsidRPr="00D05729">
              <w:t xml:space="preserve"> indicates that the profile is supported. Profile 0x0000 shall always be supported when the use of ROHC is configured. If support of two ROHC profile identifiers with the same 8 LSB’s is signalled, only the profile corresponding to the highest value shall be applied.</w:t>
            </w:r>
            <w:r>
              <w:t xml:space="preserve"> E-UTRAN does not configure ROHC</w:t>
            </w:r>
            <w:r w:rsidRPr="00C54A8A">
              <w:t xml:space="preserve"> while </w:t>
            </w:r>
            <w:r w:rsidRPr="00C54A8A">
              <w:rPr>
                <w:i/>
              </w:rPr>
              <w:t>t-Reordering</w:t>
            </w:r>
            <w:r w:rsidRPr="00C54A8A">
              <w:t xml:space="preserve"> is configured</w:t>
            </w:r>
            <w:r>
              <w:t xml:space="preserve"> (i.e. for split DRBs or </w:t>
            </w:r>
            <w:r w:rsidRPr="00C54A8A">
              <w:t>upon reconfiguration from split to MCG DRB</w:t>
            </w:r>
            <w:r>
              <w:t>).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1559D1" w:rsidRDefault="00C422B8" w:rsidP="00491F9B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t-R</w:t>
            </w:r>
            <w:r w:rsidRPr="001559D1">
              <w:rPr>
                <w:b/>
                <w:bCs/>
                <w:i/>
                <w:iCs/>
              </w:rPr>
              <w:t>eordering</w:t>
            </w:r>
          </w:p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1559D1">
              <w:rPr>
                <w:bCs/>
                <w:iCs/>
              </w:rPr>
              <w:t xml:space="preserve">Indicates the value of the reordering timer, as specified in TS 36.323 [8]. Value in milliseconds. Value ms0 means 0 </w:t>
            </w:r>
            <w:proofErr w:type="spellStart"/>
            <w:proofErr w:type="gramStart"/>
            <w:r w:rsidRPr="001559D1">
              <w:rPr>
                <w:bCs/>
                <w:iCs/>
              </w:rPr>
              <w:t>ms</w:t>
            </w:r>
            <w:proofErr w:type="spellEnd"/>
            <w:r w:rsidRPr="001559D1">
              <w:rPr>
                <w:bCs/>
                <w:iCs/>
              </w:rPr>
              <w:t>,</w:t>
            </w:r>
            <w:proofErr w:type="gramEnd"/>
            <w:r w:rsidRPr="001559D1">
              <w:rPr>
                <w:bCs/>
                <w:iCs/>
              </w:rPr>
              <w:t xml:space="preserve"> ms20 means 20 </w:t>
            </w:r>
            <w:proofErr w:type="spellStart"/>
            <w:r w:rsidRPr="001559D1">
              <w:rPr>
                <w:bCs/>
                <w:iCs/>
              </w:rPr>
              <w:t>ms</w:t>
            </w:r>
            <w:proofErr w:type="spellEnd"/>
            <w:r w:rsidRPr="001559D1">
              <w:rPr>
                <w:bCs/>
                <w:iCs/>
              </w:rPr>
              <w:t xml:space="preserve"> and so on.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05729">
              <w:rPr>
                <w:b/>
                <w:bCs/>
                <w:i/>
                <w:iCs/>
              </w:rPr>
              <w:t>rn-IntegrityProtection</w:t>
            </w:r>
            <w:proofErr w:type="spellEnd"/>
          </w:p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Cs/>
                <w:iCs/>
              </w:rPr>
              <w:t>Indicates that integrity protection or verification shall be applied for all subsequent packets received and sent by the RN on the DRB.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D05729" w:rsidRDefault="00C422B8" w:rsidP="00491F9B">
            <w:pPr>
              <w:pStyle w:val="TAL"/>
              <w:rPr>
                <w:b/>
                <w:bCs/>
                <w:i/>
                <w:noProof/>
              </w:rPr>
            </w:pPr>
            <w:r w:rsidRPr="00D05729">
              <w:rPr>
                <w:b/>
                <w:bCs/>
                <w:i/>
                <w:noProof/>
              </w:rPr>
              <w:t>statusReportRequired</w:t>
            </w:r>
          </w:p>
          <w:p w:rsidR="00C422B8" w:rsidRPr="00D05729" w:rsidRDefault="00C422B8" w:rsidP="00491F9B">
            <w:pPr>
              <w:pStyle w:val="TAL"/>
            </w:pPr>
            <w:r w:rsidRPr="00D05729">
              <w:t xml:space="preserve">Indicates whether or not the UE shall send a PDCP Status Report upon re-establishment of the PDCP entity </w:t>
            </w:r>
            <w:r w:rsidRPr="009A17E7">
              <w:t xml:space="preserve">and </w:t>
            </w:r>
            <w:r>
              <w:t xml:space="preserve">upon </w:t>
            </w:r>
            <w:r w:rsidRPr="009A17E7">
              <w:t xml:space="preserve">PDCP data recovery </w:t>
            </w:r>
            <w:r w:rsidRPr="00D05729">
              <w:t>as specified in TS 36.323 [8].</w:t>
            </w:r>
          </w:p>
        </w:tc>
      </w:tr>
      <w:tr w:rsidR="00C422B8" w:rsidRPr="00D05729" w:rsidTr="00491F9B">
        <w:trPr>
          <w:cantSplit/>
        </w:trPr>
        <w:tc>
          <w:tcPr>
            <w:tcW w:w="9639" w:type="dxa"/>
          </w:tcPr>
          <w:p w:rsidR="00C422B8" w:rsidRPr="00564EF1" w:rsidRDefault="00C422B8" w:rsidP="00491F9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64EF1">
              <w:rPr>
                <w:b/>
                <w:bCs/>
                <w:i/>
                <w:iCs/>
              </w:rPr>
              <w:t>ul-Data</w:t>
            </w:r>
            <w:r w:rsidRPr="00C675D6">
              <w:rPr>
                <w:b/>
                <w:bCs/>
                <w:i/>
                <w:iCs/>
              </w:rPr>
              <w:t>SplitDRB-ViaSCG</w:t>
            </w:r>
            <w:proofErr w:type="spellEnd"/>
          </w:p>
          <w:p w:rsidR="00C422B8" w:rsidRPr="00D05729" w:rsidRDefault="00C422B8">
            <w:pPr>
              <w:pStyle w:val="TAL"/>
              <w:rPr>
                <w:bCs/>
                <w:noProof/>
              </w:rPr>
            </w:pPr>
            <w:r w:rsidRPr="00564EF1">
              <w:rPr>
                <w:bCs/>
                <w:noProof/>
              </w:rPr>
              <w:t xml:space="preserve">Indicates whether the UE shall </w:t>
            </w:r>
            <w:ins w:id="6" w:author="seungjune.yi" w:date="2015-04-01T13:41:00Z">
              <w:r>
                <w:rPr>
                  <w:rFonts w:hint="eastAsia"/>
                  <w:bCs/>
                  <w:noProof/>
                  <w:lang w:eastAsia="ko-KR"/>
                </w:rPr>
                <w:t>consider data available for transmission in PDCP in the MAC entity configured for SCG</w:t>
              </w:r>
            </w:ins>
            <w:del w:id="7" w:author="seungjune.yi" w:date="2015-04-01T13:41:00Z">
              <w:r w:rsidRPr="00564EF1" w:rsidDel="00C422B8">
                <w:rPr>
                  <w:bCs/>
                  <w:noProof/>
                </w:rPr>
                <w:delText>send PDCP PDUs via SCG</w:delText>
              </w:r>
            </w:del>
            <w:r w:rsidRPr="00564EF1">
              <w:rPr>
                <w:bCs/>
                <w:noProof/>
              </w:rPr>
              <w:t xml:space="preserve">. </w:t>
            </w:r>
            <w:r>
              <w:rPr>
                <w:bCs/>
                <w:noProof/>
              </w:rPr>
              <w:t>E-UTRAN only configures t</w:t>
            </w:r>
            <w:r w:rsidRPr="00564EF1">
              <w:rPr>
                <w:bCs/>
                <w:noProof/>
              </w:rPr>
              <w:t xml:space="preserve">he field </w:t>
            </w:r>
            <w:r>
              <w:rPr>
                <w:bCs/>
                <w:noProof/>
              </w:rPr>
              <w:t xml:space="preserve">(i.e. indicates value </w:t>
            </w:r>
            <w:r w:rsidRPr="00294F74">
              <w:rPr>
                <w:bCs/>
                <w:i/>
                <w:noProof/>
              </w:rPr>
              <w:t>TRUE</w:t>
            </w:r>
            <w:r>
              <w:rPr>
                <w:bCs/>
                <w:noProof/>
              </w:rPr>
              <w:t xml:space="preserve">) </w:t>
            </w:r>
            <w:r w:rsidRPr="00564EF1">
              <w:rPr>
                <w:bCs/>
                <w:noProof/>
              </w:rPr>
              <w:t>for split DRBs.</w:t>
            </w:r>
          </w:p>
        </w:tc>
      </w:tr>
    </w:tbl>
    <w:p w:rsidR="00C422B8" w:rsidRPr="00D05729" w:rsidRDefault="00C422B8" w:rsidP="00C422B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422B8" w:rsidRPr="00D05729" w:rsidTr="00491F9B">
        <w:trPr>
          <w:cantSplit/>
          <w:tblHeader/>
        </w:trPr>
        <w:tc>
          <w:tcPr>
            <w:tcW w:w="2268" w:type="dxa"/>
          </w:tcPr>
          <w:p w:rsidR="00C422B8" w:rsidRPr="00D05729" w:rsidRDefault="00C422B8" w:rsidP="00491F9B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D05729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:rsidR="00C422B8" w:rsidRPr="00D05729" w:rsidRDefault="00C422B8" w:rsidP="00491F9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05729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D05729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5729">
              <w:rPr>
                <w:rFonts w:ascii="Arial" w:hAnsi="Arial"/>
                <w:sz w:val="18"/>
              </w:rPr>
              <w:t>The field is mandatory present upon setup of a PDCP entity for a radio bearer configured with RLC AM. The field is optional, need ON, in case of reconfiguration of a PDCP entity at handover</w:t>
            </w:r>
            <w:r w:rsidRPr="00450855">
              <w:rPr>
                <w:rFonts w:ascii="Arial" w:hAnsi="Arial"/>
                <w:sz w:val="18"/>
              </w:rPr>
              <w:t>,</w:t>
            </w:r>
            <w:r w:rsidRPr="00D0572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at</w:t>
            </w:r>
            <w:r w:rsidRPr="00D05729">
              <w:rPr>
                <w:rFonts w:ascii="Arial" w:hAnsi="Arial"/>
                <w:sz w:val="18"/>
              </w:rPr>
              <w:t xml:space="preserve"> the first reconfiguration after </w:t>
            </w:r>
            <w:r>
              <w:rPr>
                <w:rFonts w:ascii="Arial" w:hAnsi="Arial"/>
                <w:sz w:val="18"/>
              </w:rPr>
              <w:t xml:space="preserve">RRC </w:t>
            </w:r>
            <w:r w:rsidRPr="00D05729">
              <w:rPr>
                <w:rFonts w:ascii="Arial" w:hAnsi="Arial"/>
                <w:sz w:val="18"/>
              </w:rPr>
              <w:t xml:space="preserve">re-establishment </w:t>
            </w:r>
            <w:r w:rsidRPr="00450855">
              <w:rPr>
                <w:rFonts w:ascii="Arial" w:hAnsi="Arial" w:hint="eastAsia"/>
                <w:sz w:val="18"/>
                <w:lang w:eastAsia="zh-TW"/>
              </w:rPr>
              <w:t>or at SCG change involving PDCP re-establishment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450855">
              <w:rPr>
                <w:rFonts w:ascii="Arial" w:hAnsi="Arial"/>
                <w:sz w:val="18"/>
                <w:lang w:eastAsia="zh-TW"/>
              </w:rPr>
              <w:t>or PDCP data recovery</w:t>
            </w:r>
            <w:r w:rsidRPr="00D05729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D05729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5729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D05729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5729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UM. </w:t>
            </w:r>
            <w:r>
              <w:rPr>
                <w:rFonts w:ascii="Arial" w:hAnsi="Arial"/>
                <w:sz w:val="18"/>
              </w:rPr>
              <w:t xml:space="preserve">It is optionally present, Need ON, </w:t>
            </w:r>
            <w:r w:rsidRPr="00D05729">
              <w:rPr>
                <w:rFonts w:ascii="Arial" w:hAnsi="Arial"/>
                <w:sz w:val="18"/>
              </w:rPr>
              <w:t>upon handover within E-UTRA</w:t>
            </w:r>
            <w:r w:rsidRPr="00450855">
              <w:rPr>
                <w:rFonts w:ascii="Arial" w:hAnsi="Arial"/>
                <w:sz w:val="18"/>
              </w:rPr>
              <w:t>,</w:t>
            </w:r>
            <w:r w:rsidRPr="00D05729">
              <w:rPr>
                <w:rFonts w:ascii="Arial" w:hAnsi="Arial"/>
                <w:sz w:val="18"/>
              </w:rPr>
              <w:t xml:space="preserve"> upon the first reconfiguration after re-establishment</w:t>
            </w:r>
            <w:r>
              <w:rPr>
                <w:rFonts w:ascii="Arial" w:hAnsi="Arial" w:hint="eastAsia"/>
                <w:sz w:val="18"/>
                <w:lang w:eastAsia="zh-TW"/>
              </w:rPr>
              <w:t xml:space="preserve"> </w:t>
            </w:r>
            <w:r w:rsidRPr="00450855">
              <w:rPr>
                <w:rFonts w:ascii="Arial" w:hAnsi="Arial" w:hint="eastAsia"/>
                <w:sz w:val="18"/>
                <w:lang w:eastAsia="zh-TW"/>
              </w:rPr>
              <w:t xml:space="preserve">and upon SCG change </w:t>
            </w:r>
            <w:r w:rsidRPr="00450855">
              <w:rPr>
                <w:rFonts w:ascii="Arial" w:hAnsi="Arial"/>
                <w:sz w:val="18"/>
                <w:lang w:eastAsia="zh-TW"/>
              </w:rPr>
              <w:t>involving</w:t>
            </w:r>
            <w:r w:rsidRPr="00450855">
              <w:rPr>
                <w:rFonts w:ascii="Arial" w:hAnsi="Arial" w:hint="eastAsia"/>
                <w:sz w:val="18"/>
                <w:lang w:eastAsia="zh-TW"/>
              </w:rPr>
              <w:t xml:space="preserve"> PDCP re-establishment</w:t>
            </w:r>
            <w:r>
              <w:rPr>
                <w:rFonts w:ascii="Arial" w:hAnsi="Arial"/>
                <w:sz w:val="18"/>
              </w:rPr>
              <w:t xml:space="preserve">. </w:t>
            </w:r>
            <w:r w:rsidRPr="00D05729">
              <w:rPr>
                <w:rFonts w:ascii="Arial" w:hAnsi="Arial"/>
                <w:sz w:val="18"/>
              </w:rPr>
              <w:t>Otherwise the field is not present.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D05729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5729">
              <w:rPr>
                <w:rFonts w:ascii="Arial" w:hAnsi="Arial"/>
                <w:sz w:val="18"/>
              </w:rPr>
              <w:t xml:space="preserve">The field is optionally present when </w:t>
            </w:r>
            <w:r w:rsidRPr="00D05729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D05729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D05729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22B8" w:rsidRPr="00D05729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5729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C422B8" w:rsidRPr="00D05729" w:rsidTr="00491F9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22B8" w:rsidRPr="00A64C3D" w:rsidRDefault="00C422B8" w:rsidP="00491F9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A64C3D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22B8" w:rsidRPr="001559D1" w:rsidRDefault="00C422B8" w:rsidP="0049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9D1">
              <w:rPr>
                <w:rFonts w:ascii="Arial" w:hAnsi="Arial"/>
                <w:sz w:val="18"/>
              </w:rPr>
              <w:t>The field is mandatory present in case of setup of or reconfiguration to a split DRB. The field is optionally present upon reconfiguration of a split DRB or upon DRB type change from split to MCG DRB, need ON. Otherwise the field is not present.</w:t>
            </w:r>
          </w:p>
        </w:tc>
      </w:tr>
    </w:tbl>
    <w:p w:rsidR="00C422B8" w:rsidRPr="00D05729" w:rsidRDefault="00C422B8" w:rsidP="00C422B8"/>
    <w:p w:rsidR="00C422B8" w:rsidRDefault="00C422B8" w:rsidP="00C422B8">
      <w:pPr>
        <w:rPr>
          <w:lang w:eastAsia="ko-KR"/>
        </w:rPr>
      </w:pPr>
    </w:p>
    <w:p w:rsidR="00C422B8" w:rsidRDefault="00C422B8" w:rsidP="00C422B8">
      <w:pPr>
        <w:rPr>
          <w:lang w:eastAsia="ko-KR"/>
        </w:rPr>
      </w:pPr>
    </w:p>
    <w:p w:rsidR="00C422B8" w:rsidRDefault="00C422B8" w:rsidP="00C422B8">
      <w:pPr>
        <w:rPr>
          <w:lang w:eastAsia="ko-KR"/>
        </w:rPr>
      </w:pPr>
    </w:p>
    <w:bookmarkEnd w:id="3"/>
    <w:p w:rsidR="00C422B8" w:rsidRDefault="00C422B8" w:rsidP="00C422B8">
      <w:pPr>
        <w:rPr>
          <w:lang w:eastAsia="ko-KR"/>
        </w:rPr>
      </w:pPr>
    </w:p>
    <w:sectPr w:rsidR="00C422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1D1" w:rsidRDefault="009501D1">
      <w:r>
        <w:separator/>
      </w:r>
    </w:p>
  </w:endnote>
  <w:endnote w:type="continuationSeparator" w:id="0">
    <w:p w:rsidR="009501D1" w:rsidRDefault="0095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1D1" w:rsidRDefault="009501D1">
      <w:r>
        <w:separator/>
      </w:r>
    </w:p>
  </w:footnote>
  <w:footnote w:type="continuationSeparator" w:id="0">
    <w:p w:rsidR="009501D1" w:rsidRDefault="0095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68A4"/>
    <w:rsid w:val="000A6394"/>
    <w:rsid w:val="000C038A"/>
    <w:rsid w:val="000C6598"/>
    <w:rsid w:val="00145D43"/>
    <w:rsid w:val="00183223"/>
    <w:rsid w:val="00192C46"/>
    <w:rsid w:val="001A7B60"/>
    <w:rsid w:val="001B7A65"/>
    <w:rsid w:val="001E41F3"/>
    <w:rsid w:val="00220637"/>
    <w:rsid w:val="002214D5"/>
    <w:rsid w:val="00224848"/>
    <w:rsid w:val="0026004D"/>
    <w:rsid w:val="00275D12"/>
    <w:rsid w:val="002860C4"/>
    <w:rsid w:val="002B5741"/>
    <w:rsid w:val="002C0E1C"/>
    <w:rsid w:val="00305409"/>
    <w:rsid w:val="00362A56"/>
    <w:rsid w:val="003C1909"/>
    <w:rsid w:val="003C2562"/>
    <w:rsid w:val="003E1A36"/>
    <w:rsid w:val="004242F1"/>
    <w:rsid w:val="00497971"/>
    <w:rsid w:val="004B75B7"/>
    <w:rsid w:val="0051580D"/>
    <w:rsid w:val="00592D74"/>
    <w:rsid w:val="005E0BAE"/>
    <w:rsid w:val="005E2C44"/>
    <w:rsid w:val="005F35B8"/>
    <w:rsid w:val="00621188"/>
    <w:rsid w:val="006244FB"/>
    <w:rsid w:val="006257ED"/>
    <w:rsid w:val="0063258F"/>
    <w:rsid w:val="006837FE"/>
    <w:rsid w:val="00695808"/>
    <w:rsid w:val="006B46FB"/>
    <w:rsid w:val="006E21FB"/>
    <w:rsid w:val="007474A9"/>
    <w:rsid w:val="00792342"/>
    <w:rsid w:val="007B512A"/>
    <w:rsid w:val="007C2097"/>
    <w:rsid w:val="007D6A07"/>
    <w:rsid w:val="007E7987"/>
    <w:rsid w:val="008279FA"/>
    <w:rsid w:val="008626E7"/>
    <w:rsid w:val="00870EE7"/>
    <w:rsid w:val="008A140F"/>
    <w:rsid w:val="008F0B64"/>
    <w:rsid w:val="008F686C"/>
    <w:rsid w:val="00914D0D"/>
    <w:rsid w:val="0092201F"/>
    <w:rsid w:val="00941479"/>
    <w:rsid w:val="009501D1"/>
    <w:rsid w:val="0096018B"/>
    <w:rsid w:val="009777D9"/>
    <w:rsid w:val="00991B88"/>
    <w:rsid w:val="009A579D"/>
    <w:rsid w:val="009E3297"/>
    <w:rsid w:val="009E5D0D"/>
    <w:rsid w:val="009F734F"/>
    <w:rsid w:val="00A246B6"/>
    <w:rsid w:val="00A47E70"/>
    <w:rsid w:val="00A54019"/>
    <w:rsid w:val="00A7671C"/>
    <w:rsid w:val="00A93261"/>
    <w:rsid w:val="00AD1CD8"/>
    <w:rsid w:val="00AE568F"/>
    <w:rsid w:val="00B258BB"/>
    <w:rsid w:val="00B67B97"/>
    <w:rsid w:val="00B968C8"/>
    <w:rsid w:val="00BA3EC5"/>
    <w:rsid w:val="00BB5DFC"/>
    <w:rsid w:val="00BD279D"/>
    <w:rsid w:val="00BD6BB8"/>
    <w:rsid w:val="00C422B8"/>
    <w:rsid w:val="00C95985"/>
    <w:rsid w:val="00CC5026"/>
    <w:rsid w:val="00D03F9A"/>
    <w:rsid w:val="00D124D7"/>
    <w:rsid w:val="00DE34CF"/>
    <w:rsid w:val="00E0459E"/>
    <w:rsid w:val="00E70BF1"/>
    <w:rsid w:val="00E97955"/>
    <w:rsid w:val="00EE7D7C"/>
    <w:rsid w:val="00F016AA"/>
    <w:rsid w:val="00F04C59"/>
    <w:rsid w:val="00F25D98"/>
    <w:rsid w:val="00F300FB"/>
    <w:rsid w:val="00F526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9E5D0D"/>
    <w:rPr>
      <w:rFonts w:eastAsia="바탕"/>
    </w:rPr>
  </w:style>
  <w:style w:type="character" w:customStyle="1" w:styleId="Char">
    <w:name w:val="본문 Char"/>
    <w:basedOn w:val="a0"/>
    <w:link w:val="af1"/>
    <w:rsid w:val="009E5D0D"/>
    <w:rPr>
      <w:rFonts w:ascii="Times New Roman" w:eastAsia="바탕" w:hAnsi="Times New Roman"/>
      <w:lang w:val="en-GB" w:eastAsia="en-US"/>
    </w:rPr>
  </w:style>
  <w:style w:type="character" w:customStyle="1" w:styleId="PLChar">
    <w:name w:val="PL Char"/>
    <w:basedOn w:val="a0"/>
    <w:link w:val="PL"/>
    <w:rsid w:val="00C422B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basedOn w:val="a0"/>
    <w:link w:val="TAL"/>
    <w:rsid w:val="00C422B8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C422B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9E5D0D"/>
    <w:rPr>
      <w:rFonts w:eastAsia="바탕"/>
    </w:rPr>
  </w:style>
  <w:style w:type="character" w:customStyle="1" w:styleId="Char">
    <w:name w:val="본문 Char"/>
    <w:basedOn w:val="a0"/>
    <w:link w:val="af1"/>
    <w:rsid w:val="009E5D0D"/>
    <w:rPr>
      <w:rFonts w:ascii="Times New Roman" w:eastAsia="바탕" w:hAnsi="Times New Roman"/>
      <w:lang w:val="en-GB" w:eastAsia="en-US"/>
    </w:rPr>
  </w:style>
  <w:style w:type="character" w:customStyle="1" w:styleId="PLChar">
    <w:name w:val="PL Char"/>
    <w:basedOn w:val="a0"/>
    <w:link w:val="PL"/>
    <w:rsid w:val="00C422B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basedOn w:val="a0"/>
    <w:link w:val="TAL"/>
    <w:rsid w:val="00C422B8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C422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13</cp:revision>
  <cp:lastPrinted>1900-12-31T15:00:00Z</cp:lastPrinted>
  <dcterms:created xsi:type="dcterms:W3CDTF">2015-03-30T03:07:00Z</dcterms:created>
  <dcterms:modified xsi:type="dcterms:W3CDTF">2015-04-10T07:24:00Z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